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0A5BD098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</w:t>
      </w:r>
      <w:r w:rsidR="00681050">
        <w:rPr>
          <w:rFonts w:cs="Arial"/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E53919">
        <w:rPr>
          <w:rFonts w:cs="Arial"/>
          <w:b/>
          <w:noProof/>
          <w:sz w:val="24"/>
          <w:szCs w:val="24"/>
        </w:rPr>
        <w:t>7110</w:t>
      </w:r>
    </w:p>
    <w:p w14:paraId="45552396" w14:textId="5128351D" w:rsidR="00AA07BD" w:rsidRDefault="00681050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5316D5">
        <w:rPr>
          <w:rFonts w:ascii="Arial" w:hAnsi="Arial" w:cs="Arial"/>
          <w:b/>
          <w:noProof/>
          <w:sz w:val="24"/>
        </w:rPr>
        <w:t>Goteborg, Sweden</w:t>
      </w:r>
      <w:r w:rsidR="00AA07BD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A07BD">
        <w:rPr>
          <w:rFonts w:ascii="Arial" w:hAnsi="Arial" w:cs="Arial"/>
          <w:b/>
          <w:noProof/>
          <w:color w:val="0000FF"/>
        </w:rPr>
        <w:t xml:space="preserve"> S2-250xxxx</w:t>
      </w:r>
      <w:r w:rsidR="00AA07BD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BAAA7" w:rsidR="001E41F3" w:rsidRPr="00410371" w:rsidRDefault="000E3290" w:rsidP="00E539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E53919">
              <w:rPr>
                <w:b/>
                <w:noProof/>
                <w:sz w:val="28"/>
              </w:rPr>
              <w:t>6396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D82A6" w:rsidR="001E41F3" w:rsidRPr="00410371" w:rsidRDefault="000E3290" w:rsidP="005475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</w:t>
            </w:r>
            <w:r w:rsidR="00547517">
              <w:rPr>
                <w:b/>
                <w:noProof/>
                <w:sz w:val="28"/>
              </w:rPr>
              <w:t>4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A784A" w:rsidR="001E41F3" w:rsidRDefault="00547517">
            <w:pPr>
              <w:pStyle w:val="CRCoverPage"/>
              <w:spacing w:after="0"/>
              <w:ind w:left="100"/>
              <w:rPr>
                <w:noProof/>
              </w:rPr>
            </w:pPr>
            <w:r w:rsidRPr="00547517">
              <w:t>Clarification on the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0BBFF" w:rsidR="001E41F3" w:rsidRDefault="000E3290" w:rsidP="00547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47517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D5094" w:rsidR="001E41F3" w:rsidRDefault="00D8468D" w:rsidP="0068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8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AD3AD" w14:textId="77777777" w:rsidR="001E41F3" w:rsidRDefault="008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clasue 5.51.2.2.1, the general clause for the </w:t>
            </w:r>
            <w:r w:rsidRPr="001B4B5D">
              <w:rPr>
                <w:noProof/>
                <w:lang w:eastAsia="zh-CN"/>
              </w:rPr>
              <w:t>Energy Consumption information collection</w:t>
            </w:r>
            <w:r>
              <w:rPr>
                <w:noProof/>
                <w:lang w:eastAsia="zh-CN"/>
              </w:rPr>
              <w:t>, the Node ID (gNB ID, (I-)UPFs ID) collection part is missing. It proposes to add.</w:t>
            </w:r>
          </w:p>
          <w:p w14:paraId="5D32F6B5" w14:textId="6ED42ADB" w:rsidR="008558D3" w:rsidRDefault="008558D3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noProof/>
                <w:lang w:eastAsia="zh-CN"/>
              </w:rPr>
              <w:t xml:space="preserve">In the clause 5.51.2, there are three term about report time condition, i.e </w:t>
            </w:r>
            <w:r w:rsidRPr="001B4B5D">
              <w:rPr>
                <w:rFonts w:eastAsia="等线"/>
                <w:lang w:eastAsia="en-GB"/>
              </w:rPr>
              <w:t>reporting period</w:t>
            </w:r>
            <w:r>
              <w:rPr>
                <w:rFonts w:eastAsia="等线"/>
                <w:lang w:eastAsia="en-GB"/>
              </w:rPr>
              <w:t>, time window, r</w:t>
            </w:r>
            <w:r w:rsidRPr="001B4B5D">
              <w:rPr>
                <w:rFonts w:eastAsia="等线"/>
                <w:lang w:eastAsia="en-GB"/>
              </w:rPr>
              <w:t>eporting time period</w:t>
            </w:r>
            <w:r>
              <w:rPr>
                <w:rFonts w:eastAsia="等线"/>
                <w:lang w:eastAsia="en-GB"/>
              </w:rPr>
              <w:t>.</w:t>
            </w:r>
          </w:p>
          <w:p w14:paraId="788226E9" w14:textId="0B9BBF67" w:rsidR="008558D3" w:rsidRDefault="008558D3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It cause the confusion in the CT3 discussion. What does the r</w:t>
            </w:r>
            <w:r w:rsidRPr="001B4B5D">
              <w:rPr>
                <w:rFonts w:eastAsia="等线"/>
                <w:lang w:eastAsia="en-GB"/>
              </w:rPr>
              <w:t>eporting time period</w:t>
            </w:r>
            <w:r>
              <w:rPr>
                <w:rFonts w:eastAsia="等线"/>
                <w:lang w:eastAsia="en-GB"/>
              </w:rPr>
              <w:t xml:space="preserve"> mean? It refers to </w:t>
            </w:r>
            <w:r w:rsidRPr="001B4B5D">
              <w:rPr>
                <w:rFonts w:eastAsia="等线"/>
                <w:lang w:eastAsia="en-GB"/>
              </w:rPr>
              <w:t>reporting period</w:t>
            </w:r>
            <w:r>
              <w:rPr>
                <w:rFonts w:eastAsia="等线"/>
                <w:lang w:eastAsia="en-GB"/>
              </w:rPr>
              <w:t xml:space="preserve">, time window, or both. In the context, it was combined with </w:t>
            </w:r>
            <w:r w:rsidRPr="001B4B5D">
              <w:rPr>
                <w:rFonts w:eastAsia="等线"/>
                <w:lang w:eastAsia="en-GB"/>
              </w:rPr>
              <w:t>threshold</w:t>
            </w:r>
            <w:r>
              <w:rPr>
                <w:rFonts w:eastAsia="等线"/>
                <w:lang w:eastAsia="en-GB"/>
              </w:rPr>
              <w:t xml:space="preserve">. In general, the </w:t>
            </w:r>
            <w:r w:rsidRPr="001B4B5D">
              <w:rPr>
                <w:rFonts w:eastAsia="等线"/>
                <w:lang w:eastAsia="en-GB"/>
              </w:rPr>
              <w:t>periodic reporting</w:t>
            </w:r>
            <w:r>
              <w:rPr>
                <w:rFonts w:eastAsia="等线"/>
                <w:lang w:eastAsia="en-GB"/>
              </w:rPr>
              <w:t xml:space="preserve"> is not combined with </w:t>
            </w:r>
            <w:r w:rsidRPr="001B4B5D">
              <w:rPr>
                <w:rFonts w:eastAsia="等线"/>
                <w:lang w:eastAsia="en-GB"/>
              </w:rPr>
              <w:t>threshold</w:t>
            </w:r>
            <w:r>
              <w:rPr>
                <w:rFonts w:eastAsia="等线"/>
                <w:lang w:eastAsia="en-GB"/>
              </w:rPr>
              <w:t xml:space="preserve"> in the CT3 design. Therefore, this CR proposes to replace the r</w:t>
            </w:r>
            <w:r w:rsidRPr="001B4B5D">
              <w:rPr>
                <w:rFonts w:eastAsia="等线"/>
                <w:lang w:eastAsia="en-GB"/>
              </w:rPr>
              <w:t>eporting time period</w:t>
            </w:r>
            <w:r>
              <w:rPr>
                <w:rFonts w:eastAsia="等线"/>
                <w:lang w:eastAsia="en-GB"/>
              </w:rPr>
              <w:t xml:space="preserve"> with “time window”</w:t>
            </w:r>
          </w:p>
          <w:p w14:paraId="708AA7DE" w14:textId="65CCAFD3" w:rsidR="008558D3" w:rsidRDefault="008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E49AED" w:rsidR="001E41F3" w:rsidRDefault="008558D3" w:rsidP="008558D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Node description and reporting time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874E5" w:rsidR="001E41F3" w:rsidRDefault="008558D3" w:rsidP="008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Node ID is missing in information collected by EIF. </w:t>
            </w:r>
            <w:r w:rsidR="00174392">
              <w:rPr>
                <w:rFonts w:eastAsia="等线"/>
                <w:lang w:eastAsia="en-GB"/>
              </w:rPr>
              <w:t>What does the r</w:t>
            </w:r>
            <w:r w:rsidR="00174392" w:rsidRPr="001B4B5D">
              <w:rPr>
                <w:rFonts w:eastAsia="等线"/>
                <w:lang w:eastAsia="en-GB"/>
              </w:rPr>
              <w:t>eporting time period</w:t>
            </w:r>
            <w:r w:rsidR="00174392">
              <w:rPr>
                <w:rFonts w:eastAsia="等线"/>
                <w:lang w:eastAsia="en-GB"/>
              </w:rPr>
              <w:t xml:space="preserve"> mean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DB7A2" w:rsidR="001E41F3" w:rsidRDefault="0017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.51.2.2.1, 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23FAD615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201160355"/>
      <w:r w:rsidRPr="001B4B5D">
        <w:rPr>
          <w:rFonts w:ascii="Arial" w:eastAsia="等线" w:hAnsi="Arial"/>
          <w:sz w:val="24"/>
          <w:lang w:eastAsia="en-GB"/>
        </w:rPr>
        <w:t>5.51.2.2</w:t>
      </w:r>
      <w:r w:rsidRPr="001B4B5D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3"/>
    </w:p>
    <w:p w14:paraId="68F3B693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4" w:name="_CR5_51_2_2_1"/>
      <w:bookmarkStart w:id="5" w:name="_Toc201160356"/>
      <w:bookmarkEnd w:id="4"/>
      <w:r w:rsidRPr="001B4B5D">
        <w:rPr>
          <w:rFonts w:ascii="Arial" w:eastAsia="等线" w:hAnsi="Arial"/>
          <w:sz w:val="22"/>
          <w:lang w:eastAsia="en-GB"/>
        </w:rPr>
        <w:t>5.51.2.2.1</w:t>
      </w:r>
      <w:r w:rsidRPr="001B4B5D">
        <w:rPr>
          <w:rFonts w:ascii="Arial" w:eastAsia="等线" w:hAnsi="Arial"/>
          <w:sz w:val="22"/>
          <w:lang w:eastAsia="en-GB"/>
        </w:rPr>
        <w:tab/>
        <w:t>General</w:t>
      </w:r>
      <w:bookmarkEnd w:id="5"/>
    </w:p>
    <w:p w14:paraId="68B00229" w14:textId="2E3F13B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The Energy Information Function (EIF) collects the UE related Energy Consumption information including Node-level energy consumption information, Node-level data volume from OAM and data volume of the required granularities (i.e. S-NSSAI, PDU Session and/or Service Data Flow) from UPF (via SMF)</w:t>
      </w:r>
      <w:ins w:id="6" w:author="lzdong" w:date="2025-08-12T21:14:00Z">
        <w:r w:rsidR="00826185">
          <w:rPr>
            <w:rFonts w:eastAsia="等线"/>
            <w:lang w:eastAsia="en-GB"/>
          </w:rPr>
          <w:t xml:space="preserve"> and </w:t>
        </w:r>
      </w:ins>
      <w:ins w:id="7" w:author="lzdong" w:date="2025-08-12T21:15:00Z">
        <w:r w:rsidR="00826185">
          <w:rPr>
            <w:rFonts w:eastAsia="等线"/>
            <w:lang w:eastAsia="en-GB"/>
          </w:rPr>
          <w:t>Nodes ID (i.e. gNB, (</w:t>
        </w:r>
      </w:ins>
      <w:ins w:id="8" w:author="lzdong" w:date="2025-08-12T21:55:00Z">
        <w:r w:rsidR="008558D3">
          <w:rPr>
            <w:rFonts w:eastAsia="等线"/>
            <w:lang w:eastAsia="en-GB"/>
          </w:rPr>
          <w:t>I-</w:t>
        </w:r>
      </w:ins>
      <w:ins w:id="9" w:author="lzdong" w:date="2025-08-12T21:15:00Z">
        <w:r w:rsidR="00826185">
          <w:rPr>
            <w:rFonts w:eastAsia="等线"/>
            <w:lang w:eastAsia="en-GB"/>
          </w:rPr>
          <w:t>) UPF) related to the data volume</w:t>
        </w:r>
      </w:ins>
      <w:r w:rsidRPr="001B4B5D">
        <w:rPr>
          <w:rFonts w:eastAsia="等线"/>
          <w:lang w:eastAsia="en-GB"/>
        </w:rPr>
        <w:t>. The EIF can expose the energy consumption at the requested granularity over a certain time window (i.e. the total energy consumed from a start time to an end time) or periodically (i.e. every reporting period of e.g. 10 minutes).</w:t>
      </w:r>
    </w:p>
    <w:p w14:paraId="434FDA27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Node-level energy consumption is collected network-wide at a configurable starting time with interval T such that the Energy Consumption information reported to the EIF is time-aligned.</w:t>
      </w:r>
    </w:p>
    <w:p w14:paraId="6970DC4A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The reporting period for periodic reporting by the EIF to its consumers can only be a multiple of this time interval T and is time-aligned to the node-level energy consumption reporting occurring at every time interval T configured in the network.</w:t>
      </w:r>
    </w:p>
    <w:p w14:paraId="29BFDFB8" w14:textId="77777777" w:rsidR="001B4B5D" w:rsidRPr="001B4B5D" w:rsidRDefault="001B4B5D" w:rsidP="001B4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NOTE:</w:t>
      </w:r>
      <w:r w:rsidRPr="001B4B5D">
        <w:rPr>
          <w:rFonts w:eastAsia="等线"/>
          <w:lang w:eastAsia="en-GB"/>
        </w:rPr>
        <w:tab/>
        <w:t>If the reported Energy Consumption information is not time-aligned, it cannot be aggregated.</w:t>
      </w:r>
    </w:p>
    <w:p w14:paraId="575A083A" w14:textId="77777777" w:rsidR="0060361E" w:rsidRPr="001B4B5D" w:rsidRDefault="0060361E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73745835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0" w:name="_Toc201160360"/>
      <w:r w:rsidRPr="001B4B5D">
        <w:rPr>
          <w:rFonts w:ascii="Arial" w:eastAsia="等线" w:hAnsi="Arial"/>
          <w:sz w:val="24"/>
          <w:lang w:eastAsia="en-GB"/>
        </w:rPr>
        <w:t>5.51.2.4</w:t>
      </w:r>
      <w:r w:rsidRPr="001B4B5D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10"/>
    </w:p>
    <w:p w14:paraId="5168DF44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AF/NEF subscribes the EIF for Energy consumption information of required granularities (UE, S-NSSAI, PDU session and/or Service Data Flow).</w:t>
      </w:r>
    </w:p>
    <w:p w14:paraId="3F4A10D7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-</w:t>
      </w:r>
      <w:r w:rsidRPr="001B4B5D">
        <w:rPr>
          <w:rFonts w:eastAsia="等线"/>
          <w:lang w:eastAsia="en-GB"/>
        </w:rPr>
        <w:tab/>
        <w:t>For UE level energy exposure, the consumer NF provides UE ID (SUPI/GPSI).</w:t>
      </w:r>
    </w:p>
    <w:p w14:paraId="1774D97B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-</w:t>
      </w:r>
      <w:r w:rsidRPr="001B4B5D">
        <w:rPr>
          <w:rFonts w:eastAsia="等线"/>
          <w:lang w:eastAsia="en-GB"/>
        </w:rPr>
        <w:tab/>
        <w:t>For S-NSSAI of the UE level exposure, the consumer NF provides UE ID (SUPI/GPSI), S-NSSAI.</w:t>
      </w:r>
    </w:p>
    <w:p w14:paraId="78C80132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-</w:t>
      </w:r>
      <w:r w:rsidRPr="001B4B5D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BE2E03D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-</w:t>
      </w:r>
      <w:r w:rsidRPr="001B4B5D">
        <w:rPr>
          <w:rFonts w:eastAsia="等线"/>
          <w:lang w:eastAsia="en-GB"/>
        </w:rPr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39C14E6A" w14:textId="136D9253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 xml:space="preserve">The consumer NF may also subscribe the above information exposure with providing reporting period, or time window. AF/NEF may also subscribe the Energy consumption information exposure of required granularity and may provide reporting threshold for the required granularity and the </w:t>
      </w:r>
      <w:ins w:id="11" w:author="lzdong" w:date="2025-08-12T21:22:00Z">
        <w:r w:rsidR="00826185" w:rsidRPr="001B4B5D">
          <w:rPr>
            <w:rFonts w:eastAsia="等线"/>
            <w:lang w:eastAsia="en-GB"/>
          </w:rPr>
          <w:t>time window</w:t>
        </w:r>
      </w:ins>
      <w:del w:id="12" w:author="lzdong" w:date="2025-08-12T21:22:00Z">
        <w:r w:rsidRPr="001B4B5D" w:rsidDel="00826185">
          <w:rPr>
            <w:rFonts w:eastAsia="等线"/>
            <w:lang w:eastAsia="en-GB"/>
          </w:rPr>
          <w:delText>reporting time period</w:delText>
        </w:r>
      </w:del>
      <w:r w:rsidRPr="001B4B5D">
        <w:rPr>
          <w:rFonts w:eastAsia="等线"/>
          <w:lang w:eastAsia="en-GB"/>
        </w:rPr>
        <w:t>.</w:t>
      </w:r>
    </w:p>
    <w:p w14:paraId="47EA1292" w14:textId="43F3B805" w:rsidR="001B4B5D" w:rsidRPr="001B4B5D" w:rsidRDefault="001B4B5D" w:rsidP="001B4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NOTE 1:</w:t>
      </w:r>
      <w:r w:rsidRPr="001B4B5D">
        <w:rPr>
          <w:rFonts w:eastAsia="等线"/>
          <w:lang w:eastAsia="en-GB"/>
        </w:rPr>
        <w:tab/>
        <w:t xml:space="preserve">For the threshold-based reporting, the EIF sends the Energy consumption information of the required granularity to the NEF/AF once when the Energy consumption information of the required granularity matches or exceeds the threshold during the </w:t>
      </w:r>
      <w:ins w:id="13" w:author="lzdong" w:date="2025-08-12T21:22:00Z">
        <w:r w:rsidR="00826185" w:rsidRPr="001B4B5D">
          <w:rPr>
            <w:rFonts w:eastAsia="等线"/>
            <w:lang w:eastAsia="en-GB"/>
          </w:rPr>
          <w:t>time window</w:t>
        </w:r>
      </w:ins>
      <w:del w:id="14" w:author="lzdong" w:date="2025-08-12T21:22:00Z">
        <w:r w:rsidRPr="001B4B5D" w:rsidDel="00826185">
          <w:rPr>
            <w:rFonts w:eastAsia="等线"/>
            <w:lang w:eastAsia="en-GB"/>
          </w:rPr>
          <w:delText>reporting time period</w:delText>
        </w:r>
      </w:del>
      <w:r w:rsidRPr="001B4B5D">
        <w:rPr>
          <w:rFonts w:eastAsia="等线"/>
          <w:lang w:eastAsia="en-GB"/>
        </w:rPr>
        <w:t>.</w:t>
      </w:r>
    </w:p>
    <w:p w14:paraId="79D7519D" w14:textId="77777777" w:rsidR="001B4B5D" w:rsidRPr="001B4B5D" w:rsidRDefault="001B4B5D" w:rsidP="001B4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NOTE 2:</w:t>
      </w:r>
      <w:r w:rsidRPr="001B4B5D">
        <w:rPr>
          <w:rFonts w:eastAsia="等线"/>
          <w:lang w:eastAsia="en-GB"/>
        </w:rPr>
        <w:tab/>
        <w:t>In this Release of the specification, requesting energy-related information by the consumer is supported only for reporting time periods in the future.</w:t>
      </w:r>
    </w:p>
    <w:p w14:paraId="185AD004" w14:textId="77777777" w:rsidR="0060361E" w:rsidRPr="001B4B5D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A76D1" w14:textId="77777777" w:rsidR="00165CB0" w:rsidRDefault="00165CB0">
      <w:r>
        <w:separator/>
      </w:r>
    </w:p>
  </w:endnote>
  <w:endnote w:type="continuationSeparator" w:id="0">
    <w:p w14:paraId="36590F39" w14:textId="77777777" w:rsidR="00165CB0" w:rsidRDefault="0016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2962F" w14:textId="77777777" w:rsidR="00165CB0" w:rsidRDefault="00165CB0">
      <w:r>
        <w:separator/>
      </w:r>
    </w:p>
  </w:footnote>
  <w:footnote w:type="continuationSeparator" w:id="0">
    <w:p w14:paraId="0A86FC0E" w14:textId="77777777" w:rsidR="00165CB0" w:rsidRDefault="00165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zdong">
    <w15:presenceInfo w15:providerId="None" w15:userId="lz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65CB0"/>
    <w:rsid w:val="00174392"/>
    <w:rsid w:val="00192C46"/>
    <w:rsid w:val="001A08B3"/>
    <w:rsid w:val="001A7B60"/>
    <w:rsid w:val="001B4B5D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47517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1050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185"/>
    <w:rsid w:val="008279FA"/>
    <w:rsid w:val="0083473C"/>
    <w:rsid w:val="008558D3"/>
    <w:rsid w:val="008626E7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07BD"/>
    <w:rsid w:val="00AA2CBC"/>
    <w:rsid w:val="00AB2B4A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67ABF"/>
    <w:rsid w:val="00D8468D"/>
    <w:rsid w:val="00D84AE9"/>
    <w:rsid w:val="00D92ADC"/>
    <w:rsid w:val="00DE34CF"/>
    <w:rsid w:val="00E13F3D"/>
    <w:rsid w:val="00E34898"/>
    <w:rsid w:val="00E53919"/>
    <w:rsid w:val="00E724AE"/>
    <w:rsid w:val="00EB09B7"/>
    <w:rsid w:val="00EE7D7C"/>
    <w:rsid w:val="00F25D98"/>
    <w:rsid w:val="00F300FB"/>
    <w:rsid w:val="00F60124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15C22-59AE-42DB-987F-C124A766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lzdong</cp:lastModifiedBy>
  <cp:revision>32</cp:revision>
  <cp:lastPrinted>1899-12-31T23:00:00Z</cp:lastPrinted>
  <dcterms:created xsi:type="dcterms:W3CDTF">2020-02-03T08:32:00Z</dcterms:created>
  <dcterms:modified xsi:type="dcterms:W3CDTF">2025-08-15T08:23:00Z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